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26EDB" w14:textId="37AEC3AE" w:rsidR="003A2F86" w:rsidRDefault="003A2F86" w:rsidP="003A2F86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442E7E">
        <w:rPr>
          <w:b/>
          <w:bCs/>
          <w:sz w:val="24"/>
          <w:szCs w:val="24"/>
        </w:rPr>
        <w:t>3GPP TSG-RAN WG1 Meeting #10</w:t>
      </w:r>
      <w:r w:rsidR="00187607">
        <w:rPr>
          <w:b/>
          <w:bCs/>
          <w:sz w:val="24"/>
          <w:szCs w:val="24"/>
        </w:rPr>
        <w:t>5</w:t>
      </w:r>
      <w:r w:rsidRPr="00442E7E">
        <w:rPr>
          <w:b/>
          <w:bCs/>
          <w:sz w:val="24"/>
          <w:szCs w:val="24"/>
        </w:rPr>
        <w:t>-e</w:t>
      </w:r>
    </w:p>
    <w:p w14:paraId="7CB45193" w14:textId="1FD0468B" w:rsidR="001E41F3" w:rsidRPr="003A2F86" w:rsidRDefault="003A2F86" w:rsidP="003A2F86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3A2F86">
        <w:rPr>
          <w:b/>
          <w:bCs/>
          <w:sz w:val="24"/>
          <w:szCs w:val="24"/>
        </w:rPr>
        <w:t xml:space="preserve">E-meeting, </w:t>
      </w:r>
      <w:r w:rsidR="00187607">
        <w:rPr>
          <w:b/>
          <w:bCs/>
          <w:sz w:val="24"/>
          <w:szCs w:val="24"/>
        </w:rPr>
        <w:t>May</w:t>
      </w:r>
      <w:r w:rsidRPr="003A2F86">
        <w:rPr>
          <w:b/>
          <w:bCs/>
          <w:sz w:val="24"/>
          <w:szCs w:val="24"/>
        </w:rPr>
        <w:t xml:space="preserve"> </w:t>
      </w:r>
      <w:r w:rsidR="009E44F9">
        <w:rPr>
          <w:b/>
          <w:bCs/>
          <w:sz w:val="24"/>
          <w:szCs w:val="24"/>
        </w:rPr>
        <w:t>10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 xml:space="preserve"> – </w:t>
      </w:r>
      <w:r w:rsidR="009E44F9">
        <w:rPr>
          <w:b/>
          <w:bCs/>
          <w:sz w:val="24"/>
          <w:szCs w:val="24"/>
        </w:rPr>
        <w:t>27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>, 2021</w:t>
      </w:r>
      <w:r w:rsidRPr="003A2F86">
        <w:rPr>
          <w:rFonts w:cs="Arial"/>
          <w:color w:val="000000"/>
          <w:sz w:val="16"/>
          <w:szCs w:val="16"/>
          <w:lang w:eastAsia="en-GB"/>
        </w:rPr>
        <w:t xml:space="preserve"> </w:t>
      </w:r>
      <w:r>
        <w:rPr>
          <w:rFonts w:cs="Arial"/>
          <w:color w:val="000000"/>
          <w:sz w:val="16"/>
          <w:szCs w:val="16"/>
          <w:lang w:eastAsia="en-GB"/>
        </w:rPr>
        <w:t xml:space="preserve"> </w:t>
      </w:r>
      <w:r w:rsidR="009E44F9">
        <w:rPr>
          <w:rFonts w:cs="Arial"/>
          <w:color w:val="000000"/>
          <w:sz w:val="16"/>
          <w:szCs w:val="16"/>
          <w:lang w:eastAsia="en-GB"/>
        </w:rPr>
        <w:tab/>
      </w:r>
      <w:r w:rsidR="009E44F9">
        <w:rPr>
          <w:rFonts w:cs="Arial"/>
          <w:color w:val="000000"/>
          <w:sz w:val="16"/>
          <w:szCs w:val="16"/>
          <w:lang w:eastAsia="en-GB"/>
        </w:rPr>
        <w:tab/>
      </w:r>
      <w:r w:rsidR="009E44F9">
        <w:rPr>
          <w:rFonts w:cs="Arial"/>
          <w:color w:val="000000"/>
          <w:sz w:val="16"/>
          <w:szCs w:val="16"/>
          <w:lang w:eastAsia="en-GB"/>
        </w:rPr>
        <w:tab/>
      </w:r>
      <w:r w:rsidR="009E44F9">
        <w:rPr>
          <w:rFonts w:cs="Arial"/>
          <w:color w:val="000000"/>
          <w:sz w:val="16"/>
          <w:szCs w:val="16"/>
          <w:lang w:eastAsia="en-GB"/>
        </w:rPr>
        <w:tab/>
      </w:r>
      <w:r>
        <w:rPr>
          <w:rFonts w:cs="Arial"/>
          <w:color w:val="000000"/>
          <w:sz w:val="16"/>
          <w:szCs w:val="16"/>
          <w:lang w:eastAsia="en-GB"/>
        </w:rPr>
        <w:t xml:space="preserve">                                                                       </w:t>
      </w:r>
      <w:r w:rsidR="003721D0">
        <w:rPr>
          <w:rFonts w:cs="Arial"/>
          <w:color w:val="000000"/>
          <w:sz w:val="16"/>
          <w:szCs w:val="16"/>
          <w:lang w:eastAsia="en-GB"/>
        </w:rPr>
        <w:tab/>
      </w:r>
      <w:r w:rsidR="003721D0">
        <w:rPr>
          <w:rFonts w:cs="Arial"/>
          <w:color w:val="000000"/>
          <w:sz w:val="16"/>
          <w:szCs w:val="16"/>
          <w:lang w:eastAsia="en-GB"/>
        </w:rPr>
        <w:tab/>
      </w:r>
      <w:r>
        <w:rPr>
          <w:rFonts w:cs="Arial"/>
          <w:color w:val="000000"/>
          <w:sz w:val="16"/>
          <w:szCs w:val="16"/>
          <w:lang w:eastAsia="en-GB"/>
        </w:rPr>
        <w:t xml:space="preserve"> </w:t>
      </w:r>
      <w:r w:rsidRPr="003A2F86">
        <w:rPr>
          <w:rFonts w:cs="Arial"/>
          <w:b/>
          <w:bCs/>
          <w:color w:val="000000"/>
          <w:sz w:val="24"/>
          <w:szCs w:val="24"/>
          <w:lang w:eastAsia="en-GB"/>
        </w:rPr>
        <w:t>R1-21</w:t>
      </w:r>
      <w:r w:rsidR="000D36ED">
        <w:rPr>
          <w:rFonts w:cs="Arial"/>
          <w:b/>
          <w:bCs/>
          <w:color w:val="000000"/>
          <w:sz w:val="24"/>
          <w:szCs w:val="24"/>
          <w:lang w:eastAsia="en-GB"/>
        </w:rPr>
        <w:t>04645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7C5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CA35C" w:rsidR="001E41F3" w:rsidRPr="007F77C5" w:rsidRDefault="007F77C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92F52" w:rsidR="001E41F3" w:rsidRPr="007F77C5" w:rsidRDefault="00CB3D10" w:rsidP="007F77C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3591">
              <w:rPr>
                <w:b/>
                <w:i/>
                <w:iCs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DB898" w:rsidR="001E41F3" w:rsidRPr="007F77C5" w:rsidRDefault="007F77C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77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5BA8" w:rsidR="001E41F3" w:rsidRPr="007F77C5" w:rsidRDefault="007F7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16.</w:t>
            </w:r>
            <w:r w:rsidR="00CB3D10">
              <w:rPr>
                <w:b/>
                <w:bCs/>
                <w:sz w:val="28"/>
                <w:szCs w:val="28"/>
              </w:rPr>
              <w:t>5</w:t>
            </w:r>
            <w:r w:rsidRPr="007F77C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C65623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33189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8CFAE" w:rsidR="001E41F3" w:rsidRDefault="00CB3D10" w:rsidP="003A2F8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Draft CR on </w:t>
            </w:r>
            <w:r w:rsidR="003A2F86" w:rsidRPr="003A2F86">
              <w:rPr>
                <w:rFonts w:cs="Arial"/>
                <w:lang w:eastAsia="en-GB"/>
              </w:rPr>
              <w:t xml:space="preserve">Type-1 HARQ-ACK for PDSCH repetition with different </w:t>
            </w:r>
            <w:r>
              <w:rPr>
                <w:rFonts w:cs="Arial"/>
                <w:lang w:eastAsia="en-GB"/>
              </w:rPr>
              <w:t xml:space="preserve">DL and UL </w:t>
            </w:r>
            <w:r w:rsidR="003A2F86" w:rsidRPr="003A2F86">
              <w:rPr>
                <w:rFonts w:cs="Arial"/>
                <w:lang w:eastAsia="en-GB"/>
              </w:rPr>
              <w:t>SCS</w:t>
            </w:r>
            <w:r>
              <w:rPr>
                <w:rFonts w:cs="Arial"/>
                <w:lang w:eastAsia="en-GB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3ABFC" w:rsidR="001E41F3" w:rsidRDefault="00CB3D10" w:rsidP="003A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ECBCAA" w:rsidR="001E41F3" w:rsidRDefault="001E41F3" w:rsidP="003A2F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07BA4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4EA07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B3D10">
              <w:t>1</w:t>
            </w:r>
            <w:r>
              <w:t>-0</w:t>
            </w:r>
            <w:r w:rsidR="00CB3D10">
              <w:t>5</w:t>
            </w:r>
            <w:r>
              <w:t>-</w:t>
            </w:r>
            <w:r w:rsidR="00CB3D10">
              <w:t>1</w:t>
            </w:r>
            <w:r w:rsidR="009964EA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0D9A" w:rsidR="001E41F3" w:rsidRDefault="007F77C5" w:rsidP="00125CC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2B905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CD5BC" w14:textId="5CD55B12" w:rsidR="005F392D" w:rsidRDefault="005F392D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 w:hint="eastAsia"/>
                <w:b w:val="0"/>
                <w:lang w:eastAsia="ja-JP"/>
              </w:rPr>
              <w:t>A</w:t>
            </w:r>
            <w:r>
              <w:rPr>
                <w:rFonts w:eastAsiaTheme="minorEastAsia"/>
                <w:b w:val="0"/>
                <w:lang w:eastAsia="ja-JP"/>
              </w:rPr>
              <w:t xml:space="preserve">t the RAN1#104-e meeting, </w:t>
            </w:r>
            <w:r w:rsidR="00D96EF2">
              <w:rPr>
                <w:rFonts w:eastAsiaTheme="minorEastAsia"/>
                <w:b w:val="0"/>
                <w:lang w:eastAsia="ja-JP"/>
              </w:rPr>
              <w:t xml:space="preserve">a </w:t>
            </w:r>
            <w:r w:rsidR="0055041F">
              <w:rPr>
                <w:rFonts w:eastAsiaTheme="minorEastAsia"/>
                <w:b w:val="0"/>
                <w:lang w:eastAsia="ja-JP"/>
              </w:rPr>
              <w:t xml:space="preserve">Rel-16 </w:t>
            </w:r>
            <w:r w:rsidR="00D96EF2">
              <w:rPr>
                <w:rFonts w:eastAsiaTheme="minorEastAsia"/>
                <w:b w:val="0"/>
                <w:lang w:eastAsia="ja-JP"/>
              </w:rPr>
              <w:t xml:space="preserve">CR </w:t>
            </w:r>
            <w:r w:rsidR="0096150E">
              <w:rPr>
                <w:rFonts w:eastAsiaTheme="minorEastAsia"/>
                <w:b w:val="0"/>
                <w:lang w:eastAsia="ja-JP"/>
              </w:rPr>
              <w:t xml:space="preserve">(R1-2101927) </w:t>
            </w:r>
            <w:r w:rsidR="00D96EF2">
              <w:rPr>
                <w:rFonts w:eastAsiaTheme="minorEastAsia"/>
                <w:b w:val="0"/>
                <w:lang w:eastAsia="ja-JP"/>
              </w:rPr>
              <w:t>on Type-1 HARQ-ACK for PDSCH repetition with different SCSs in DL and UL was approved</w:t>
            </w:r>
            <w:r w:rsidR="00F14A03">
              <w:rPr>
                <w:rFonts w:eastAsiaTheme="minorEastAsia"/>
                <w:b w:val="0"/>
                <w:lang w:eastAsia="ja-JP"/>
              </w:rPr>
              <w:t xml:space="preserve"> (note: a corresponding Rel-15 CR was not approved)</w:t>
            </w:r>
            <w:r w:rsidR="00D96EF2">
              <w:rPr>
                <w:rFonts w:eastAsiaTheme="minorEastAsia"/>
                <w:b w:val="0"/>
                <w:lang w:eastAsia="ja-JP"/>
              </w:rPr>
              <w:t xml:space="preserve">. </w:t>
            </w:r>
            <w:r w:rsidR="00E608B3">
              <w:rPr>
                <w:rFonts w:eastAsiaTheme="minorEastAsia"/>
                <w:b w:val="0"/>
                <w:lang w:eastAsia="ja-JP"/>
              </w:rPr>
              <w:t>R1-2101927 includes following TP</w:t>
            </w:r>
            <w:r w:rsidR="001545A1">
              <w:rPr>
                <w:rFonts w:eastAsiaTheme="minorEastAsia"/>
                <w:b w:val="0"/>
                <w:lang w:eastAsia="ja-JP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545A1" w14:paraId="61841104" w14:textId="77777777" w:rsidTr="001545A1">
              <w:tc>
                <w:tcPr>
                  <w:tcW w:w="6852" w:type="dxa"/>
                </w:tcPr>
                <w:p w14:paraId="6492750A" w14:textId="77777777" w:rsidR="00DF2F7E" w:rsidRDefault="00DF2F7E" w:rsidP="00DF2F7E">
                  <w:r>
                    <w:rPr>
                      <w:lang w:eastAsia="zh-CN"/>
                    </w:rPr>
                    <w:t xml:space="preserve">If the UE is provided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</w:t>
                  </w:r>
                  <w:r>
                    <w:t xml:space="preserve">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FE19A5">
                    <w:t xml:space="preserve"> </w:t>
                  </w:r>
                  <w:r w:rsidRPr="00DD087B">
                    <w:rPr>
                      <w:rFonts w:hint="eastAsia"/>
                      <w:lang w:eastAsia="zh-CN"/>
                    </w:rPr>
                    <w:t>and no</w:t>
                  </w:r>
                  <w:r w:rsidRPr="00DD087B">
                    <w:t xml:space="preserve"> entry in </w:t>
                  </w:r>
                  <w:proofErr w:type="spellStart"/>
                  <w:r w:rsidRPr="00D1272A">
                    <w:rPr>
                      <w:i/>
                    </w:rPr>
                    <w:t>pdsch-TimeDomainAllocationList</w:t>
                  </w:r>
                  <w:proofErr w:type="spellEnd"/>
                  <w:r w:rsidRPr="00DD087B">
                    <w:rPr>
                      <w:iCs/>
                    </w:rPr>
                    <w:t xml:space="preserve"> </w:t>
                  </w:r>
                  <w:r w:rsidRPr="009056EF">
                    <w:rPr>
                      <w:iCs/>
                    </w:rPr>
                    <w:t xml:space="preserve">and </w:t>
                  </w:r>
                  <w:r w:rsidRPr="009056EF">
                    <w:rPr>
                      <w:i/>
                      <w:iCs/>
                    </w:rPr>
                    <w:t>pdsch-TimeDomainAllocationListDCI-1-2</w:t>
                  </w:r>
                  <w:r w:rsidRPr="009056EF">
                    <w:rPr>
                      <w:iCs/>
                    </w:rPr>
                    <w:t xml:space="preserve"> </w:t>
                  </w:r>
                  <w:r w:rsidRPr="00DD087B">
                    <w:rPr>
                      <w:iCs/>
                    </w:rPr>
                    <w:t xml:space="preserve">includes </w:t>
                  </w:r>
                  <w:proofErr w:type="spellStart"/>
                  <w:r w:rsidRPr="009056EF">
                    <w:rPr>
                      <w:i/>
                      <w:iCs/>
                      <w:lang w:eastAsia="zh-CN"/>
                    </w:rPr>
                    <w:t>repetitionNumber</w:t>
                  </w:r>
                  <w:proofErr w:type="spellEnd"/>
                  <w:r w:rsidRPr="00DD087B">
                    <w:t xml:space="preserve"> in </w:t>
                  </w:r>
                  <w:r w:rsidRPr="00D1272A">
                    <w:rPr>
                      <w:i/>
                    </w:rPr>
                    <w:t>PDSCH-TimeDomainResourceAllocation</w:t>
                  </w:r>
                  <w:r w:rsidRPr="009056EF">
                    <w:rPr>
                      <w:i/>
                    </w:rPr>
                    <w:t>-r16</w:t>
                  </w:r>
                  <w:r w:rsidRPr="00DD087B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</m:oMath>
                  <w:r w:rsidRPr="00DD087B">
                    <w:t xml:space="preserve"> is a </w:t>
                  </w:r>
                  <w:r w:rsidRPr="00FE19A5">
                    <w:t xml:space="preserve">maximum </w:t>
                  </w:r>
                  <w:r w:rsidRPr="00DD087B">
                    <w:t xml:space="preserve">value of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t xml:space="preserve"> 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 w:rsidRPr="00DE1FCE">
                    <w:t xml:space="preserve"> 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DD087B">
                    <w:t>; otherwise</w:t>
                  </w:r>
                  <w:r>
                    <w:t xml:space="preserve">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oMath>
                  <w:r w:rsidRPr="00130E1E">
                    <w:t>. The UE reports HARQ-</w:t>
                  </w:r>
                  <w:r w:rsidRPr="00DD087B">
                    <w:t>ACK information for a PDSCH reception</w:t>
                  </w:r>
                </w:p>
                <w:p w14:paraId="61A0E3FC" w14:textId="77777777" w:rsidR="00DF2F7E" w:rsidRDefault="00DF2F7E" w:rsidP="00DF2F7E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</w:t>
                  </w:r>
                  <w:ins w:id="1" w:author="Sorour Falahati" w:date="2021-01-28T11:46:00Z">
                    <w:r>
                      <w:t xml:space="preserve">DL </w:t>
                    </w:r>
                  </w:ins>
                  <w:r w:rsidRPr="00DD087B">
                    <w:t xml:space="preserve">slot </w:t>
                  </w:r>
                  <m:oMath>
                    <m:sSubSup>
                      <m:sSubSupPr>
                        <m:ctrlPr>
                          <w:del w:id="2" w:author="Sorour Falahati" w:date="2021-01-28T11:49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3" w:author="Sorour Falahati" w:date="2021-01-28T11:49:00Z">
                            <w:rPr>
                              <w:rFonts w:ascii="Cambria Math" w:hAnsi="Cambria Math"/>
                            </w:rPr>
                            <m:t>n-N</m:t>
                          </w:del>
                        </m:r>
                      </m:e>
                      <m:sub>
                        <m:r>
                          <w:del w:id="4" w:author="Sorour Falahati" w:date="2021-01-28T11:4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PDSCH</m:t>
                          </w:del>
                        </m:r>
                      </m:sub>
                      <m:sup>
                        <m:r>
                          <w:del w:id="5" w:author="Sorour Falahati" w:date="2021-01-28T11:4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repeat</m:t>
                          </w:del>
                        </m:r>
                      </m:sup>
                    </m:sSubSup>
                    <m:r>
                      <w:del w:id="6" w:author="Sorour Falahati" w:date="2021-01-28T11:49:00Z">
                        <w:rPr>
                          <w:rFonts w:ascii="Cambria Math" w:hAnsi="Cambria Math"/>
                        </w:rPr>
                        <m:t>+1</m:t>
                      </w:del>
                    </m:r>
                    <m:sSubSup>
                      <m:sSubSupPr>
                        <m:ctrlPr>
                          <w:ins w:id="7" w:author="Sorour Falahati" w:date="2021-01-28T11:4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sSub>
                          <m:sSubPr>
                            <m:ctrlPr>
                              <w:ins w:id="8" w:author="Sorour Falahati" w:date="2021-01-28T11:4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9" w:author="Sorour Falahati" w:date="2021-01-28T11:4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" w:author="Sorour Falahati" w:date="2021-01-28T11:49:00Z">
                                <w:rPr>
                                  <w:rFonts w:ascii="Cambria Math" w:hAnsi="Cambria Math"/>
                                </w:rPr>
                                <m:t>D</m:t>
                              </w:ins>
                            </m:r>
                          </m:sub>
                        </m:sSub>
                        <m:r>
                          <w:ins w:id="11" w:author="Sorour Falahati" w:date="2021-01-28T11:48:00Z">
                            <w:rPr>
                              <w:rFonts w:ascii="Cambria Math" w:hAnsi="Cambria Math"/>
                            </w:rPr>
                            <m:t>-N</m:t>
                          </w:ins>
                        </m:r>
                      </m:e>
                      <m:sub>
                        <m:r>
                          <w:ins w:id="12" w:author="Sorour Falahati" w:date="2021-01-28T11:4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PDSCH</m:t>
                          </w:ins>
                        </m:r>
                      </m:sub>
                      <m:sup>
                        <m:r>
                          <w:ins w:id="13" w:author="Sorour Falahati" w:date="2021-01-28T11:4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repeat</m:t>
                          </w:ins>
                        </m:r>
                      </m:sup>
                    </m:sSubSup>
                    <m:r>
                      <w:ins w:id="14" w:author="Sorour Falahati" w:date="2021-01-28T11:48:00Z">
                        <w:rPr>
                          <w:rFonts w:ascii="Cambria Math" w:hAnsi="Cambria Math"/>
                        </w:rPr>
                        <m:t>+1</m:t>
                      </w:ins>
                    </m:r>
                  </m:oMath>
                  <w:r w:rsidRPr="00DD087B">
                    <w:t xml:space="preserve"> to </w:t>
                  </w:r>
                  <w:ins w:id="15" w:author="Sorour Falahati" w:date="2021-01-28T11:46:00Z">
                    <w:r>
                      <w:t xml:space="preserve">DL </w:t>
                    </w:r>
                  </w:ins>
                  <w:r w:rsidRPr="00DD087B">
                    <w:t xml:space="preserve">slot </w:t>
                  </w:r>
                  <m:oMath>
                    <m:r>
                      <w:del w:id="16" w:author="Sorour Falahati" w:date="2021-01-28T11:48:00Z">
                        <w:rPr>
                          <w:rFonts w:ascii="Cambria Math" w:hAnsi="Cambria Math"/>
                        </w:rPr>
                        <m:t>n</m:t>
                      </w:del>
                    </m:r>
                    <m:sSub>
                      <m:sSubPr>
                        <m:ctrlPr>
                          <w:ins w:id="17" w:author="Sorour Falahati" w:date="2021-01-28T11:4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8" w:author="Sorour Falahati" w:date="2021-01-28T11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9" w:author="Sorour Falahati" w:date="2021-01-28T11:49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</m:oMath>
                  <w:r w:rsidRPr="00DD087B">
                    <w:rPr>
                      <w:lang w:eastAsia="ko-KR"/>
                    </w:rPr>
                    <w:t>,</w:t>
                  </w:r>
                  <w:r w:rsidRPr="00DD087B">
                    <w:t xml:space="preserve"> </w:t>
                  </w:r>
                  <w:r w:rsidRPr="00FE19A5">
                    <w:rPr>
                      <w:lang w:val="en-US"/>
                    </w:rPr>
                    <w:t>if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</m:oMath>
                  <w:r w:rsidRPr="00FE19A5">
                    <w:rPr>
                      <w:rFonts w:cs="Times"/>
                    </w:rPr>
                    <w:t xml:space="preserve"> is </w:t>
                  </w:r>
                  <w:r w:rsidRPr="00FE19A5">
                    <w:rPr>
                      <w:rFonts w:cs="Times"/>
                      <w:lang w:val="en-US"/>
                    </w:rPr>
                    <w:t>provided by</w:t>
                  </w:r>
                  <w:r w:rsidRPr="00FE19A5">
                    <w:rPr>
                      <w:rFonts w:cs="Times"/>
                    </w:rPr>
                    <w:t xml:space="preserve"> </w:t>
                  </w:r>
                  <w:proofErr w:type="spellStart"/>
                  <w:r w:rsidRPr="00FE19A5">
                    <w:rPr>
                      <w:rFonts w:cs="Times"/>
                      <w:i/>
                      <w:iCs/>
                    </w:rPr>
                    <w:t>pdsch-AggregationFactor</w:t>
                  </w:r>
                  <w:proofErr w:type="spellEnd"/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w:r>
                    <w:rPr>
                      <w:rFonts w:cs="Times"/>
                      <w:lang w:val="en-US"/>
                    </w:rPr>
                    <w:t xml:space="preserve">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rPr>
                      <w:rFonts w:cs="Times"/>
                      <w:lang w:val="en-US"/>
                    </w:rPr>
                    <w:t xml:space="preserve"> [6, TS 38.214]</w:t>
                  </w:r>
                  <w:r>
                    <w:t>, or</w:t>
                  </w:r>
                  <w:r w:rsidRPr="00DD087B">
                    <w:t xml:space="preserve"> </w:t>
                  </w:r>
                </w:p>
                <w:p w14:paraId="74573534" w14:textId="77777777" w:rsidR="00DF2F7E" w:rsidRDefault="00DF2F7E" w:rsidP="00DF2F7E">
                  <w:pPr>
                    <w:pStyle w:val="B1"/>
                    <w:rPr>
                      <w:lang w:eastAsia="ko-KR"/>
                    </w:rPr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</w:t>
                  </w:r>
                  <w:ins w:id="20" w:author="Sorour Falahati" w:date="2021-01-28T11:50:00Z">
                    <w:r>
                      <w:t xml:space="preserve">DL </w:t>
                    </w:r>
                  </w:ins>
                  <w:r w:rsidRPr="00DD087B">
                    <w:t xml:space="preserve">slot </w:t>
                  </w:r>
                  <m:oMath>
                    <m:r>
                      <w:del w:id="21" w:author="Sorour Falahati" w:date="2021-01-28T11:50:00Z">
                        <w:rPr>
                          <w:rFonts w:ascii="Cambria Math" w:hAnsi="Cambria Math"/>
                        </w:rPr>
                        <m:t>n-repetitionNumber+1</m:t>
                      </w:del>
                    </m:r>
                    <m:r>
                      <w:ins w:id="22" w:author="Sorour Falahati" w:date="2021-01-28T11:50:00Z">
                        <w:rPr>
                          <w:rFonts w:ascii="Cambria Math" w:hAnsi="Cambria Math"/>
                        </w:rPr>
                        <m:t xml:space="preserve"> </m:t>
                      </w:ins>
                    </m:r>
                    <m:sSub>
                      <m:sSubPr>
                        <m:ctrlPr>
                          <w:ins w:id="23" w:author="Sorour Falahati" w:date="2021-01-28T11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4" w:author="Sorour Falahati" w:date="2021-01-28T11:5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25" w:author="Sorour Falahati" w:date="2021-01-28T11:51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  <m:r>
                      <w:ins w:id="26" w:author="Sorour Falahati" w:date="2021-01-28T11:50:00Z">
                        <w:rPr>
                          <w:rFonts w:ascii="Cambria Math" w:hAnsi="Cambria Math"/>
                        </w:rPr>
                        <m:t>-repetitionNumber+1</m:t>
                      </w:ins>
                    </m:r>
                  </m:oMath>
                  <w:r w:rsidRPr="00DD087B">
                    <w:t xml:space="preserve"> to </w:t>
                  </w:r>
                  <w:ins w:id="27" w:author="Sorour Falahati" w:date="2021-01-28T11:50:00Z">
                    <w:r>
                      <w:t xml:space="preserve">DL </w:t>
                    </w:r>
                  </w:ins>
                  <w:r w:rsidRPr="00DD087B">
                    <w:t xml:space="preserve">slot </w:t>
                  </w:r>
                  <m:oMath>
                    <m:r>
                      <w:del w:id="28" w:author="Sorour Falahati" w:date="2021-01-28T11:50:00Z">
                        <w:rPr>
                          <w:rFonts w:ascii="Cambria Math" w:hAnsi="Cambria Math"/>
                        </w:rPr>
                        <m:t>n</m:t>
                      </w:del>
                    </m:r>
                    <m:sSub>
                      <m:sSubPr>
                        <m:ctrlPr>
                          <w:ins w:id="29" w:author="Sorour Falahati" w:date="2021-01-28T11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0" w:author="Sorour Falahati" w:date="2021-01-28T11:50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31" w:author="Sorour Falahati" w:date="2021-01-28T11:50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t xml:space="preserve"> </w:t>
                  </w:r>
                  <w:r>
                    <w:rPr>
                      <w:lang w:eastAsia="ko-KR"/>
                    </w:rPr>
                    <w:t xml:space="preserve">if the </w:t>
                  </w:r>
                  <w:r>
                    <w:rPr>
                      <w:iCs/>
                      <w:lang w:val="en-US" w:eastAsia="ko-KR"/>
                    </w:rPr>
                    <w:t>t</w:t>
                  </w:r>
                  <w:proofErr w:type="spellStart"/>
                  <w:r w:rsidRPr="00D86CB3">
                    <w:rPr>
                      <w:iCs/>
                      <w:lang w:eastAsia="ko-KR"/>
                    </w:rPr>
                    <w:t>ime</w:t>
                  </w:r>
                  <w:proofErr w:type="spellEnd"/>
                  <w:r w:rsidRPr="00D86CB3">
                    <w:rPr>
                      <w:iCs/>
                      <w:lang w:eastAsia="ko-KR"/>
                    </w:rPr>
                    <w:t xml:space="preserve"> domain resource assignment</w:t>
                  </w:r>
                  <w:r w:rsidRPr="00DD087B">
                    <w:rPr>
                      <w:lang w:eastAsia="ko-KR"/>
                    </w:rPr>
                    <w:t xml:space="preserve"> </w:t>
                  </w:r>
                  <w:r>
                    <w:rPr>
                      <w:lang w:val="en-US" w:eastAsia="ko-KR"/>
                    </w:rPr>
                    <w:t xml:space="preserve">field </w:t>
                  </w:r>
                  <w:r>
                    <w:rPr>
                      <w:lang w:eastAsia="ko-KR"/>
                    </w:rPr>
                    <w:t xml:space="preserve">in the DCI format scheduling the PDSCH reception </w:t>
                  </w:r>
                  <w:r w:rsidRPr="00DD087B">
                    <w:rPr>
                      <w:lang w:eastAsia="ko-KR"/>
                    </w:rPr>
                    <w:t xml:space="preserve">indicates an entry containing </w:t>
                  </w:r>
                  <w:proofErr w:type="spellStart"/>
                  <w:r w:rsidRPr="00B03A96">
                    <w:rPr>
                      <w:i/>
                      <w:iCs/>
                      <w:lang w:val="en-US" w:eastAsia="zh-CN"/>
                    </w:rPr>
                    <w:t>repetitionNumber</w:t>
                  </w:r>
                  <w:proofErr w:type="spellEnd"/>
                  <w:r w:rsidRPr="00DD087B">
                    <w:rPr>
                      <w:i/>
                      <w:iCs/>
                      <w:lang w:eastAsia="ko-KR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or </w:t>
                  </w:r>
                </w:p>
                <w:p w14:paraId="50A0F2FE" w14:textId="77777777" w:rsidR="00DF2F7E" w:rsidRDefault="00DF2F7E" w:rsidP="00DF2F7E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rPr>
                      <w:lang w:eastAsia="ko-KR"/>
                    </w:rPr>
                    <w:t xml:space="preserve">in </w:t>
                  </w:r>
                  <w:ins w:id="32" w:author="Sorour Falahati" w:date="2021-01-28T11:52:00Z">
                    <w:r>
                      <w:rPr>
                        <w:lang w:eastAsia="ko-KR"/>
                      </w:rPr>
                      <w:t xml:space="preserve">DL </w:t>
                    </w:r>
                  </w:ins>
                  <w:r w:rsidRPr="00DD087B">
                    <w:rPr>
                      <w:lang w:eastAsia="ko-KR"/>
                    </w:rPr>
                    <w:t xml:space="preserve">slot </w:t>
                  </w:r>
                  <m:oMath>
                    <m:r>
                      <w:del w:id="33" w:author="Sorour Falahati" w:date="2021-01-28T11:52:00Z">
                        <w:rPr>
                          <w:rFonts w:ascii="Cambria Math" w:hAnsi="Cambria Math"/>
                        </w:rPr>
                        <m:t>n</m:t>
                      </w:del>
                    </m:r>
                    <m:sSub>
                      <m:sSubPr>
                        <m:ctrlPr>
                          <w:ins w:id="34" w:author="Sorour Falahati" w:date="2021-01-28T11:5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5" w:author="Sorour Falahati" w:date="2021-01-28T11:5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36" w:author="Sorour Falahati" w:date="2021-01-28T11:52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otherwise</w:t>
                  </w:r>
                  <w:r w:rsidRPr="007F4984">
                    <w:t xml:space="preserve"> </w:t>
                  </w:r>
                </w:p>
                <w:p w14:paraId="715B9585" w14:textId="623301AD" w:rsidR="001545A1" w:rsidRPr="00DF2F7E" w:rsidRDefault="00DF2F7E" w:rsidP="00DF2F7E">
                  <w:r w:rsidRPr="007F4984">
                    <w:t xml:space="preserve">only in a HARQ-ACK codebook that the UE includes in a PUCCH or PUSCH transmission in slot </w:t>
                  </w:r>
                  <m:oMath>
                    <m:r>
                      <w:rPr>
                        <w:rFonts w:ascii="Cambria Math" w:hAnsi="Cambria Math"/>
                      </w:rPr>
                      <m:t>n+k</m:t>
                    </m:r>
                  </m:oMath>
                  <w:r w:rsidRPr="007F4984">
                    <w:t>, where</w:t>
                  </w:r>
                  <w:ins w:id="37" w:author="Sorour Falahati" w:date="2021-01-28T11:53:00Z">
                    <w:r>
                      <w:t xml:space="preserve"> </w:t>
                    </w:r>
                  </w:ins>
                  <m:oMath>
                    <m:r>
                      <w:ins w:id="38" w:author="Sorour Falahati" w:date="2021-01-28T11:54:00Z">
                        <w:rPr>
                          <w:rFonts w:ascii="Cambria Math" w:hAnsi="Cambria Math"/>
                        </w:rPr>
                        <m:t>n</m:t>
                      </w:ins>
                    </m:r>
                  </m:oMath>
                  <w:ins w:id="39" w:author="Sorour Falahati" w:date="2021-01-28T11:54:00Z">
                    <w:r>
                      <w:t xml:space="preserve"> is a UL slot</w:t>
                    </w:r>
                  </w:ins>
                  <w:ins w:id="40" w:author="Sorour Falahati" w:date="2021-01-28T11:55:00Z">
                    <w:r>
                      <w:t xml:space="preserve"> overlapping with the end of the PDSCH reception i</w:t>
                    </w:r>
                  </w:ins>
                  <w:ins w:id="41" w:author="Sorour Falahati" w:date="2021-01-28T11:56:00Z">
                    <w:r>
                      <w:t xml:space="preserve">n DL slot </w:t>
                    </w:r>
                  </w:ins>
                  <m:oMath>
                    <m:sSub>
                      <m:sSubPr>
                        <m:ctrlPr>
                          <w:ins w:id="42" w:author="Sorour Falahati" w:date="2021-01-28T11:5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3" w:author="Sorour Falahati" w:date="2021-01-28T11:5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44" w:author="Sorour Falahati" w:date="2021-01-28T11:56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</m:oMath>
                  <w:ins w:id="45" w:author="Sorour Falahati" w:date="2021-01-28T11:56:00Z">
                    <w:r>
                      <w:t xml:space="preserve"> and</w:t>
                    </w:r>
                  </w:ins>
                  <w:r w:rsidRPr="007F4984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7F4984">
                    <w:t xml:space="preserve"> is a number of slots indicated by the PDSCH-to-HARQ_feedback timing indicator field in a corresponding DCI format or provided by </w:t>
                  </w:r>
                  <w:r w:rsidRPr="007F4984">
                    <w:rPr>
                      <w:i/>
                    </w:rPr>
                    <w:t>dl-</w:t>
                  </w:r>
                  <w:proofErr w:type="spellStart"/>
                  <w:r w:rsidRPr="007F4984">
                    <w:rPr>
                      <w:i/>
                    </w:rPr>
                    <w:t>DataToUL</w:t>
                  </w:r>
                  <w:proofErr w:type="spellEnd"/>
                  <w:r w:rsidRPr="007F4984">
                    <w:rPr>
                      <w:i/>
                    </w:rPr>
                    <w:t>-ACK</w:t>
                  </w:r>
                  <w:r w:rsidRPr="007F4984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F4984">
                    <w:rPr>
                      <w:lang w:val="en-US" w:eastAsia="zh-CN"/>
                    </w:rPr>
                    <w:t>if the PDSCH-to-</w:t>
                  </w:r>
                  <w:proofErr w:type="spellStart"/>
                  <w:r w:rsidRPr="007F4984">
                    <w:rPr>
                      <w:lang w:val="en-US" w:eastAsia="zh-CN"/>
                    </w:rPr>
                    <w:t>HARQ</w:t>
                  </w:r>
                  <w:r>
                    <w:rPr>
                      <w:lang w:val="en-US" w:eastAsia="zh-CN"/>
                    </w:rPr>
                    <w:t>_</w:t>
                  </w:r>
                  <w:r w:rsidRPr="007F4984">
                    <w:rPr>
                      <w:lang w:val="en-US" w:eastAsia="zh-CN"/>
                    </w:rPr>
                    <w:t>feedback</w:t>
                  </w:r>
                  <w:proofErr w:type="spellEnd"/>
                  <w:r w:rsidRPr="007F4984">
                    <w:rPr>
                      <w:lang w:val="en-US" w:eastAsia="zh-CN"/>
                    </w:rPr>
                    <w:t xml:space="preserve"> timing</w:t>
                  </w:r>
                  <w:r>
                    <w:rPr>
                      <w:lang w:val="en-US" w:eastAsia="zh-CN"/>
                    </w:rPr>
                    <w:t xml:space="preserve"> indicator</w:t>
                  </w:r>
                  <w:r w:rsidRPr="007F4984">
                    <w:rPr>
                      <w:lang w:val="en-US" w:eastAsia="zh-CN"/>
                    </w:rPr>
                    <w:t xml:space="preserve"> field is not present in the DCI format</w:t>
                  </w:r>
                  <w:r w:rsidRPr="007F4984">
                    <w:t xml:space="preserve">. If the UE reports HARQ-ACK </w:t>
                  </w:r>
                  <w:r w:rsidRPr="007F4984">
                    <w:lastRenderedPageBreak/>
                    <w:t>inform</w:t>
                  </w:r>
                  <w:r>
                    <w:t>ation for the PDSCH reception in</w:t>
                  </w:r>
                  <w:r w:rsidRPr="007F4984">
                    <w:t xml:space="preserve"> a slot other than slot </w:t>
                  </w:r>
                  <m:oMath>
                    <m:r>
                      <w:rPr>
                        <w:rFonts w:ascii="Cambria Math" w:hAnsi="Cambria Math"/>
                      </w:rPr>
                      <m:t>n+k</m:t>
                    </m:r>
                  </m:oMath>
                  <w:r w:rsidRPr="007F4984">
                    <w:t>, the UE sets a value for each corresponding HARQ-ACK information bit to NACK</w:t>
                  </w:r>
                  <w:r>
                    <w:t xml:space="preserve">. </w:t>
                  </w:r>
                </w:p>
              </w:tc>
            </w:tr>
          </w:tbl>
          <w:p w14:paraId="59E97761" w14:textId="1725670D" w:rsidR="001545A1" w:rsidRDefault="001545A1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rFonts w:eastAsiaTheme="minorEastAsia"/>
                <w:b w:val="0"/>
                <w:lang w:eastAsia="ja-JP"/>
              </w:rPr>
            </w:pPr>
          </w:p>
          <w:p w14:paraId="10EF2309" w14:textId="48DBB6F0" w:rsidR="00BB76A6" w:rsidRDefault="00BB76A6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 w:hint="eastAsia"/>
                <w:b w:val="0"/>
                <w:lang w:eastAsia="ja-JP"/>
              </w:rPr>
              <w:t>H</w:t>
            </w:r>
            <w:r>
              <w:rPr>
                <w:rFonts w:eastAsiaTheme="minorEastAsia"/>
                <w:b w:val="0"/>
                <w:lang w:eastAsia="ja-JP"/>
              </w:rPr>
              <w:t>owever, the current description of the corresponding part of TS38.213 Section 9.1.2 is following.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B76A6" w14:paraId="298E95EF" w14:textId="77777777" w:rsidTr="00BB76A6">
              <w:tc>
                <w:tcPr>
                  <w:tcW w:w="6852" w:type="dxa"/>
                </w:tcPr>
                <w:p w14:paraId="4F603F17" w14:textId="77777777" w:rsidR="006B4DE3" w:rsidRDefault="006B4DE3" w:rsidP="006B4DE3">
                  <w:r>
                    <w:rPr>
                      <w:lang w:eastAsia="zh-CN"/>
                    </w:rPr>
                    <w:t xml:space="preserve">If the UE is provided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</w:t>
                  </w:r>
                  <w:r>
                    <w:t xml:space="preserve">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FE19A5">
                    <w:t xml:space="preserve"> </w:t>
                  </w:r>
                  <w:r w:rsidRPr="00DD087B">
                    <w:rPr>
                      <w:rFonts w:hint="eastAsia"/>
                      <w:lang w:eastAsia="zh-CN"/>
                    </w:rPr>
                    <w:t>and no</w:t>
                  </w:r>
                  <w:r w:rsidRPr="00DD087B">
                    <w:t xml:space="preserve"> entry in </w:t>
                  </w:r>
                  <w:proofErr w:type="spellStart"/>
                  <w:r w:rsidRPr="00D1272A">
                    <w:rPr>
                      <w:i/>
                    </w:rPr>
                    <w:t>pdsch-TimeDomainAllocationList</w:t>
                  </w:r>
                  <w:proofErr w:type="spellEnd"/>
                  <w:r w:rsidRPr="00DD087B">
                    <w:rPr>
                      <w:iCs/>
                    </w:rPr>
                    <w:t xml:space="preserve"> </w:t>
                  </w:r>
                  <w:r w:rsidRPr="009056EF">
                    <w:rPr>
                      <w:iCs/>
                    </w:rPr>
                    <w:t xml:space="preserve">and </w:t>
                  </w:r>
                  <w:r w:rsidRPr="009056EF">
                    <w:rPr>
                      <w:i/>
                      <w:iCs/>
                    </w:rPr>
                    <w:t>pdsch-TimeDomainAllocationListDCI-1-2</w:t>
                  </w:r>
                  <w:r w:rsidRPr="009056EF">
                    <w:rPr>
                      <w:iCs/>
                    </w:rPr>
                    <w:t xml:space="preserve"> </w:t>
                  </w:r>
                  <w:r w:rsidRPr="00DD087B">
                    <w:rPr>
                      <w:iCs/>
                    </w:rPr>
                    <w:t xml:space="preserve">includes </w:t>
                  </w:r>
                  <w:proofErr w:type="spellStart"/>
                  <w:r w:rsidRPr="009056EF">
                    <w:rPr>
                      <w:i/>
                      <w:iCs/>
                      <w:lang w:eastAsia="zh-CN"/>
                    </w:rPr>
                    <w:t>repetitionNumber</w:t>
                  </w:r>
                  <w:proofErr w:type="spellEnd"/>
                  <w:r w:rsidRPr="00DD087B">
                    <w:t xml:space="preserve"> in </w:t>
                  </w:r>
                  <w:r w:rsidRPr="00D1272A">
                    <w:rPr>
                      <w:i/>
                    </w:rPr>
                    <w:t>PDSCH-TimeDomainResourceAllocation</w:t>
                  </w:r>
                  <w:r w:rsidRPr="009056EF">
                    <w:rPr>
                      <w:i/>
                    </w:rPr>
                    <w:t>-r16</w:t>
                  </w:r>
                  <w:r w:rsidRPr="00DD087B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</m:oMath>
                  <w:r w:rsidRPr="00DD087B">
                    <w:t xml:space="preserve"> is a </w:t>
                  </w:r>
                  <w:r w:rsidRPr="00FE19A5">
                    <w:t xml:space="preserve">maximum </w:t>
                  </w:r>
                  <w:r w:rsidRPr="00DD087B">
                    <w:t xml:space="preserve">value of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t xml:space="preserve"> 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 </w:t>
                  </w:r>
                  <w:proofErr w:type="spellStart"/>
                  <w:r w:rsidRPr="00D1272A">
                    <w:rPr>
                      <w:i/>
                      <w:iCs/>
                    </w:rPr>
                    <w:t>pdsch-AggregationFactor</w:t>
                  </w:r>
                  <w:proofErr w:type="spellEnd"/>
                  <w:r w:rsidRPr="00DE1FCE">
                    <w:t xml:space="preserve"> 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DD087B">
                    <w:t>; otherwise</w:t>
                  </w:r>
                  <w:r>
                    <w:t xml:space="preserve">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oMath>
                  <w:r w:rsidRPr="00130E1E">
                    <w:t>. The UE reports HARQ-</w:t>
                  </w:r>
                  <w:r w:rsidRPr="00DD087B">
                    <w:t>ACK information for a PDSCH reception</w:t>
                  </w:r>
                </w:p>
                <w:p w14:paraId="3A6123BB" w14:textId="77777777" w:rsidR="006B4DE3" w:rsidRDefault="006B4DE3" w:rsidP="006B4DE3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</w:t>
                  </w:r>
                  <w:r>
                    <w:rPr>
                      <w:lang w:val="en-US"/>
                    </w:rPr>
                    <w:t xml:space="preserve">DL </w:t>
                  </w:r>
                  <w:r w:rsidRPr="00DD087B">
                    <w:t xml:space="preserve">slot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</m:t>
                    </m:r>
                    <m:r>
                      <w:rPr>
                        <w:rFonts w:ascii="Cambria Math" w:hAnsi="Cambria Math"/>
                        <w:highlight w:val="yellow"/>
                      </w:rPr>
                      <m:t>+1</m:t>
                    </m:r>
                  </m:oMath>
                  <w:r w:rsidRPr="00DD087B">
                    <w:t xml:space="preserve"> to </w:t>
                  </w:r>
                  <w:r>
                    <w:rPr>
                      <w:lang w:val="en-US"/>
                    </w:rPr>
                    <w:t xml:space="preserve">DL </w:t>
                  </w:r>
                  <w:r w:rsidRPr="00DD087B">
                    <w:t xml:space="preserve">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 w:rsidRPr="00DD087B">
                    <w:rPr>
                      <w:lang w:eastAsia="ko-KR"/>
                    </w:rPr>
                    <w:t>,</w:t>
                  </w:r>
                  <w:r w:rsidRPr="00DD087B">
                    <w:t xml:space="preserve"> </w:t>
                  </w:r>
                  <w:r w:rsidRPr="00FE19A5">
                    <w:rPr>
                      <w:lang w:val="en-US"/>
                    </w:rPr>
                    <w:t>if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</m:oMath>
                  <w:r w:rsidRPr="00FE19A5">
                    <w:rPr>
                      <w:rFonts w:cs="Times"/>
                    </w:rPr>
                    <w:t xml:space="preserve"> is </w:t>
                  </w:r>
                  <w:r w:rsidRPr="00FE19A5">
                    <w:rPr>
                      <w:rFonts w:cs="Times"/>
                      <w:lang w:val="en-US"/>
                    </w:rPr>
                    <w:t>provided by</w:t>
                  </w:r>
                  <w:r w:rsidRPr="00FE19A5">
                    <w:rPr>
                      <w:rFonts w:cs="Times"/>
                    </w:rPr>
                    <w:t xml:space="preserve"> </w:t>
                  </w:r>
                  <w:proofErr w:type="spellStart"/>
                  <w:r w:rsidRPr="00FE19A5">
                    <w:rPr>
                      <w:rFonts w:cs="Times"/>
                      <w:i/>
                      <w:iCs/>
                    </w:rPr>
                    <w:t>pdsch-AggregationFactor</w:t>
                  </w:r>
                  <w:proofErr w:type="spellEnd"/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w:r>
                    <w:rPr>
                      <w:rFonts w:cs="Times"/>
                      <w:lang w:val="en-US"/>
                    </w:rPr>
                    <w:t xml:space="preserve">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rPr>
                      <w:rFonts w:cs="Times"/>
                      <w:lang w:val="en-US"/>
                    </w:rPr>
                    <w:t xml:space="preserve"> [6, TS 38.214]</w:t>
                  </w:r>
                  <w:r>
                    <w:t>, or</w:t>
                  </w:r>
                  <w:r w:rsidRPr="00DD087B">
                    <w:t xml:space="preserve"> </w:t>
                  </w:r>
                </w:p>
                <w:p w14:paraId="3BA496A0" w14:textId="77777777" w:rsidR="006B4DE3" w:rsidRDefault="006B4DE3" w:rsidP="006B4DE3">
                  <w:pPr>
                    <w:pStyle w:val="B1"/>
                    <w:rPr>
                      <w:lang w:eastAsia="ko-KR"/>
                    </w:rPr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</w:t>
                  </w:r>
                  <w:r>
                    <w:rPr>
                      <w:lang w:val="en-US"/>
                    </w:rPr>
                    <w:t xml:space="preserve">DL </w:t>
                  </w:r>
                  <w:r w:rsidRPr="00DD087B">
                    <w:t xml:space="preserve">slot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-repetitionNumber+1</m:t>
                    </m:r>
                  </m:oMath>
                  <w:r w:rsidRPr="00DD087B">
                    <w:t xml:space="preserve"> to </w:t>
                  </w:r>
                  <w:r>
                    <w:rPr>
                      <w:lang w:val="en-US"/>
                    </w:rPr>
                    <w:t xml:space="preserve">DL </w:t>
                  </w:r>
                  <w:r w:rsidRPr="00DD087B">
                    <w:t xml:space="preserve">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t xml:space="preserve"> </w:t>
                  </w:r>
                  <w:r>
                    <w:rPr>
                      <w:lang w:eastAsia="ko-KR"/>
                    </w:rPr>
                    <w:t xml:space="preserve">if the </w:t>
                  </w:r>
                  <w:r>
                    <w:rPr>
                      <w:iCs/>
                      <w:lang w:val="en-US" w:eastAsia="ko-KR"/>
                    </w:rPr>
                    <w:t>t</w:t>
                  </w:r>
                  <w:proofErr w:type="spellStart"/>
                  <w:r w:rsidRPr="00D86CB3">
                    <w:rPr>
                      <w:iCs/>
                      <w:lang w:eastAsia="ko-KR"/>
                    </w:rPr>
                    <w:t>ime</w:t>
                  </w:r>
                  <w:proofErr w:type="spellEnd"/>
                  <w:r w:rsidRPr="00D86CB3">
                    <w:rPr>
                      <w:iCs/>
                      <w:lang w:eastAsia="ko-KR"/>
                    </w:rPr>
                    <w:t xml:space="preserve"> domain resource assignment</w:t>
                  </w:r>
                  <w:r w:rsidRPr="00DD087B">
                    <w:rPr>
                      <w:lang w:eastAsia="ko-KR"/>
                    </w:rPr>
                    <w:t xml:space="preserve"> </w:t>
                  </w:r>
                  <w:r>
                    <w:rPr>
                      <w:lang w:val="en-US" w:eastAsia="ko-KR"/>
                    </w:rPr>
                    <w:t xml:space="preserve">field </w:t>
                  </w:r>
                  <w:r>
                    <w:rPr>
                      <w:lang w:eastAsia="ko-KR"/>
                    </w:rPr>
                    <w:t xml:space="preserve">in the DCI format scheduling the PDSCH reception </w:t>
                  </w:r>
                  <w:r w:rsidRPr="00DD087B">
                    <w:rPr>
                      <w:lang w:eastAsia="ko-KR"/>
                    </w:rPr>
                    <w:t xml:space="preserve">indicates an entry containing </w:t>
                  </w:r>
                  <w:proofErr w:type="spellStart"/>
                  <w:r w:rsidRPr="00B03A96">
                    <w:rPr>
                      <w:i/>
                      <w:iCs/>
                      <w:lang w:val="en-US" w:eastAsia="zh-CN"/>
                    </w:rPr>
                    <w:t>repetitionNumber</w:t>
                  </w:r>
                  <w:proofErr w:type="spellEnd"/>
                  <w:r w:rsidRPr="00DD087B">
                    <w:rPr>
                      <w:i/>
                      <w:iCs/>
                      <w:lang w:eastAsia="ko-KR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or </w:t>
                  </w:r>
                </w:p>
                <w:p w14:paraId="34333BDC" w14:textId="77777777" w:rsidR="006B4DE3" w:rsidRDefault="006B4DE3" w:rsidP="006B4DE3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rPr>
                      <w:lang w:eastAsia="ko-KR"/>
                    </w:rPr>
                    <w:t xml:space="preserve">in </w:t>
                  </w:r>
                  <w:r>
                    <w:rPr>
                      <w:lang w:val="en-US" w:eastAsia="ko-KR"/>
                    </w:rPr>
                    <w:t xml:space="preserve">DL </w:t>
                  </w:r>
                  <w:r w:rsidRPr="00DD087B">
                    <w:rPr>
                      <w:lang w:eastAsia="ko-KR"/>
                    </w:rPr>
                    <w:t xml:space="preserve">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otherwise</w:t>
                  </w:r>
                  <w:r w:rsidRPr="007F4984">
                    <w:t xml:space="preserve"> </w:t>
                  </w:r>
                </w:p>
                <w:p w14:paraId="74EFAB61" w14:textId="0BD84BCE" w:rsidR="00BB76A6" w:rsidRPr="006B4DE3" w:rsidRDefault="006B4DE3" w:rsidP="006B4DE3">
                  <w:r w:rsidRPr="007F4984">
                    <w:t xml:space="preserve">only in a HARQ-ACK codebook that the UE includes in a PUCCH or PUSCH transmission in slot </w:t>
                  </w:r>
                  <m:oMath>
                    <m:r>
                      <w:rPr>
                        <w:rFonts w:ascii="Cambria Math" w:hAnsi="Cambria Math"/>
                      </w:rPr>
                      <m:t>n+k</m:t>
                    </m:r>
                  </m:oMath>
                  <w:r w:rsidRPr="007F4984">
                    <w:t>, where</w:t>
                  </w:r>
                  <w: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t xml:space="preserve"> is a UL slot overlapping with the end of the PDSCH reception in DL 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>
                    <w:t xml:space="preserve"> and</w:t>
                  </w:r>
                  <w:r w:rsidRPr="007F4984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7F4984">
                    <w:t xml:space="preserve"> is a number of slots indicated by the PDSCH-to-HARQ_feedback timing indicator field in a corresponding DCI format or provided by </w:t>
                  </w:r>
                  <w:r w:rsidRPr="007F4984">
                    <w:rPr>
                      <w:i/>
                    </w:rPr>
                    <w:t>dl-</w:t>
                  </w:r>
                  <w:proofErr w:type="spellStart"/>
                  <w:r w:rsidRPr="007F4984">
                    <w:rPr>
                      <w:i/>
                    </w:rPr>
                    <w:t>DataToUL</w:t>
                  </w:r>
                  <w:proofErr w:type="spellEnd"/>
                  <w:r w:rsidRPr="007F4984">
                    <w:rPr>
                      <w:i/>
                    </w:rPr>
                    <w:t>-ACK</w:t>
                  </w:r>
                  <w:r w:rsidRPr="007F4984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F4984">
                    <w:rPr>
                      <w:lang w:val="en-US" w:eastAsia="zh-CN"/>
                    </w:rPr>
                    <w:t>if the PDSCH-to-</w:t>
                  </w:r>
                  <w:proofErr w:type="spellStart"/>
                  <w:r w:rsidRPr="007F4984">
                    <w:rPr>
                      <w:lang w:val="en-US" w:eastAsia="zh-CN"/>
                    </w:rPr>
                    <w:t>HARQ</w:t>
                  </w:r>
                  <w:r>
                    <w:rPr>
                      <w:lang w:val="en-US" w:eastAsia="zh-CN"/>
                    </w:rPr>
                    <w:t>_</w:t>
                  </w:r>
                  <w:r w:rsidRPr="007F4984">
                    <w:rPr>
                      <w:lang w:val="en-US" w:eastAsia="zh-CN"/>
                    </w:rPr>
                    <w:t>feedback</w:t>
                  </w:r>
                  <w:proofErr w:type="spellEnd"/>
                  <w:r w:rsidRPr="007F4984">
                    <w:rPr>
                      <w:lang w:val="en-US" w:eastAsia="zh-CN"/>
                    </w:rPr>
                    <w:t xml:space="preserve"> timing</w:t>
                  </w:r>
                  <w:r>
                    <w:rPr>
                      <w:lang w:val="en-US" w:eastAsia="zh-CN"/>
                    </w:rPr>
                    <w:t xml:space="preserve"> indicator</w:t>
                  </w:r>
                  <w:r w:rsidRPr="007F4984">
                    <w:rPr>
                      <w:lang w:val="en-US" w:eastAsia="zh-CN"/>
                    </w:rPr>
                    <w:t xml:space="preserve"> field is not present in the DCI format</w:t>
                  </w:r>
                  <w:r w:rsidRPr="007F4984">
                    <w:t>. If the UE reports HARQ-ACK inform</w:t>
                  </w:r>
                  <w:r>
                    <w:t>ation for the PDSCH reception in</w:t>
                  </w:r>
                  <w:r w:rsidRPr="007F4984">
                    <w:t xml:space="preserve"> a slot other than slot </w:t>
                  </w:r>
                  <m:oMath>
                    <m:r>
                      <w:rPr>
                        <w:rFonts w:ascii="Cambria Math" w:hAnsi="Cambria Math"/>
                      </w:rPr>
                      <m:t>n+k</m:t>
                    </m:r>
                  </m:oMath>
                  <w:r w:rsidRPr="007F4984">
                    <w:t>, the UE sets a value for each corresponding HARQ-ACK information bit to NACK</w:t>
                  </w:r>
                  <w:r>
                    <w:t xml:space="preserve">. </w:t>
                  </w:r>
                </w:p>
              </w:tc>
            </w:tr>
          </w:tbl>
          <w:p w14:paraId="30060236" w14:textId="706823CA" w:rsidR="00BB76A6" w:rsidRDefault="00BB76A6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rFonts w:eastAsiaTheme="minorEastAsia"/>
                <w:b w:val="0"/>
                <w:lang w:eastAsia="ja-JP"/>
              </w:rPr>
            </w:pPr>
          </w:p>
          <w:p w14:paraId="708AA7DE" w14:textId="28DFD689" w:rsidR="007F77C5" w:rsidRPr="00407071" w:rsidRDefault="00407071" w:rsidP="00BB76A6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rFonts w:eastAsiaTheme="minorEastAsia"/>
                <w:b w:val="0"/>
                <w:lang w:eastAsia="ja-JP"/>
              </w:rPr>
            </w:pPr>
            <w:r>
              <w:rPr>
                <w:rFonts w:eastAsiaTheme="minorEastAsia"/>
                <w:b w:val="0"/>
                <w:lang w:eastAsia="ja-JP"/>
              </w:rPr>
              <w:t xml:space="preserve">The above </w:t>
            </w:r>
            <w:r w:rsidRPr="00A24450">
              <w:rPr>
                <w:rFonts w:eastAsiaTheme="minorEastAsia"/>
                <w:b w:val="0"/>
                <w:highlight w:val="yellow"/>
                <w:lang w:eastAsia="ja-JP"/>
              </w:rPr>
              <w:t>yellow part</w:t>
            </w:r>
            <w:r>
              <w:rPr>
                <w:rFonts w:eastAsiaTheme="minorEastAsia"/>
                <w:b w:val="0"/>
                <w:lang w:eastAsia="ja-JP"/>
              </w:rPr>
              <w:t xml:space="preserve"> must be an error and should be </w:t>
            </w:r>
            <w:r w:rsidR="00A24450">
              <w:rPr>
                <w:rFonts w:eastAsiaTheme="minorEastAsia" w:hint="eastAsia"/>
                <w:b w:val="0"/>
                <w:lang w:eastAsia="ja-JP"/>
              </w:rPr>
              <w:t>c</w:t>
            </w:r>
            <w:r w:rsidR="00A24450">
              <w:rPr>
                <w:rFonts w:eastAsiaTheme="minorEastAsia"/>
                <w:b w:val="0"/>
                <w:lang w:eastAsia="ja-JP"/>
              </w:rPr>
              <w:t>orrected</w:t>
            </w:r>
            <w:r>
              <w:rPr>
                <w:rFonts w:eastAsiaTheme="minorEastAsia"/>
                <w:b w:val="0"/>
                <w:lang w:eastAsia="ja-JP"/>
              </w:rPr>
              <w:t>.</w:t>
            </w:r>
          </w:p>
        </w:tc>
      </w:tr>
      <w:tr w:rsidR="007F7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67C9E" w:rsidR="007F77C5" w:rsidRDefault="006C3C70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redundant </w:t>
            </w:r>
            <w:r w:rsidR="00D16B0B"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+</w:t>
            </w:r>
            <w:r>
              <w:rPr>
                <w:noProof/>
                <w:lang w:eastAsia="ja-JP"/>
              </w:rPr>
              <w:t>1</w:t>
            </w:r>
            <w:r w:rsidR="00D16B0B">
              <w:rPr>
                <w:noProof/>
                <w:lang w:eastAsia="ja-JP"/>
              </w:rPr>
              <w:t>” highlighted above</w:t>
            </w:r>
            <w:r>
              <w:rPr>
                <w:noProof/>
                <w:lang w:eastAsia="ja-JP"/>
              </w:rPr>
              <w:t>, which must be an error, is removed.</w:t>
            </w:r>
          </w:p>
        </w:tc>
      </w:tr>
      <w:tr w:rsidR="007F7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BA624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Type-1 HARQ codebook is not porperly </w:t>
            </w:r>
            <w:r w:rsidR="00E91390">
              <w:rPr>
                <w:noProof/>
              </w:rPr>
              <w:t>constructed</w:t>
            </w:r>
            <w:r>
              <w:rPr>
                <w:noProof/>
              </w:rPr>
              <w:t xml:space="preserve"> in case of PDSCH repetition on a carrier with different numberlogy than a carrier with PUCCH transmisisons carrying the corresponding HARQ-ACK.</w:t>
            </w:r>
          </w:p>
        </w:tc>
      </w:tr>
      <w:tr w:rsidR="007F77C5" w14:paraId="034AF533" w14:textId="77777777" w:rsidTr="00547111">
        <w:tc>
          <w:tcPr>
            <w:tcW w:w="2694" w:type="dxa"/>
            <w:gridSpan w:val="2"/>
          </w:tcPr>
          <w:p w14:paraId="39D9EB5B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FE88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7F7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34EA1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C5E3D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D826B3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</w:p>
        </w:tc>
      </w:tr>
      <w:tr w:rsidR="007F7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3FBFB" w14:textId="3C33BABE" w:rsidR="003B3043" w:rsidRDefault="003B3043" w:rsidP="003B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Isolated spec analysis:</w:t>
            </w:r>
          </w:p>
          <w:p w14:paraId="00D3B8F7" w14:textId="3D46B1A3" w:rsidR="007F77C5" w:rsidRDefault="003B3043" w:rsidP="003B3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understanding of the behaviour is expected to be already aligned with the proposed change.</w:t>
            </w:r>
          </w:p>
        </w:tc>
      </w:tr>
      <w:tr w:rsidR="007F7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7C5" w:rsidRPr="008863B9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7C5" w:rsidRPr="008863B9" w:rsidRDefault="007F77C5" w:rsidP="007F7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2B859" w14:textId="276B3551" w:rsidR="003B3043" w:rsidRPr="00B916EC" w:rsidRDefault="003B3043" w:rsidP="003B3043">
      <w:pPr>
        <w:pStyle w:val="Heading3"/>
      </w:pPr>
      <w:r>
        <w:lastRenderedPageBreak/>
        <w:t>9.1.2</w:t>
      </w:r>
      <w:r>
        <w:tab/>
      </w:r>
      <w:r w:rsidRPr="00B916EC">
        <w:t>Type-1 HARQ-ACK codebook determination</w:t>
      </w:r>
    </w:p>
    <w:p w14:paraId="04AB5DE2" w14:textId="77777777" w:rsidR="00DB6696" w:rsidRDefault="00DB6696" w:rsidP="00DB6696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3D3D5D0D" w14:textId="77777777" w:rsidR="00DB6696" w:rsidRDefault="00DB6696" w:rsidP="00DB6696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76278D2B" w14:textId="77777777" w:rsidR="00DB6696" w:rsidRDefault="00DB6696" w:rsidP="00DB6696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D839F3">
        <w:t>.</w:t>
      </w:r>
    </w:p>
    <w:p w14:paraId="665F9578" w14:textId="77777777" w:rsidR="00DB6696" w:rsidRDefault="00DB6696" w:rsidP="00DB6696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 w:rsidRPr="00FE19A5">
        <w:t xml:space="preserve"> 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 w:rsidRPr="00FE19A5">
        <w:t xml:space="preserve"> 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7BF5F754" w14:textId="4EF5D0C3" w:rsidR="00DB6696" w:rsidRDefault="00DB6696" w:rsidP="00DB6696">
      <w:pPr>
        <w:pStyle w:val="B1"/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  <m:r>
          <w:del w:id="46" w:author="Qualcomm Inc." w:date="2021-05-03T23:30:00Z">
            <w:rPr>
              <w:rFonts w:ascii="Cambria Math" w:hAnsi="Cambria Math"/>
            </w:rPr>
            <m:t>+1</m:t>
          </w:del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261E5072" w14:textId="77777777" w:rsidR="00DB6696" w:rsidRDefault="00DB6696" w:rsidP="00DB6696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-repetitionNumber+1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7400F3DC" w14:textId="77777777" w:rsidR="00DB6696" w:rsidRDefault="00DB6696" w:rsidP="00DB6696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</w:t>
      </w:r>
      <w:r>
        <w:rPr>
          <w:lang w:val="en-US" w:eastAsia="ko-KR"/>
        </w:rPr>
        <w:t xml:space="preserve">DL </w:t>
      </w:r>
      <w:r w:rsidRPr="00DD087B">
        <w:rPr>
          <w:lang w:eastAsia="ko-KR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639845F1" w14:textId="77777777" w:rsidR="00DB6696" w:rsidRDefault="00DB6696" w:rsidP="00DB6696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is a UL slot overlapping with the end of the PDSCH reception in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and</w:t>
      </w:r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5CC95A9C" w14:textId="77777777" w:rsidR="003B3043" w:rsidRPr="00123328" w:rsidRDefault="003B3043" w:rsidP="003B3043">
      <w:pPr>
        <w:rPr>
          <w:b/>
          <w:bCs/>
          <w:noProof/>
          <w:color w:val="FF0000"/>
          <w:sz w:val="24"/>
          <w:szCs w:val="24"/>
        </w:rPr>
      </w:pPr>
      <w:r w:rsidRPr="00123328">
        <w:rPr>
          <w:b/>
          <w:bCs/>
          <w:noProof/>
          <w:color w:val="FF0000"/>
          <w:sz w:val="24"/>
          <w:szCs w:val="24"/>
        </w:rPr>
        <w:t>&lt;unchanged text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28ADA" w14:textId="77777777" w:rsidR="007468E6" w:rsidRDefault="007468E6">
      <w:r>
        <w:separator/>
      </w:r>
    </w:p>
  </w:endnote>
  <w:endnote w:type="continuationSeparator" w:id="0">
    <w:p w14:paraId="5C99D5D4" w14:textId="77777777" w:rsidR="007468E6" w:rsidRDefault="0074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A59F8" w14:textId="77777777" w:rsidR="007468E6" w:rsidRDefault="007468E6">
      <w:r>
        <w:separator/>
      </w:r>
    </w:p>
  </w:footnote>
  <w:footnote w:type="continuationSeparator" w:id="0">
    <w:p w14:paraId="065F2F99" w14:textId="77777777" w:rsidR="007468E6" w:rsidRDefault="00746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5E9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01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09C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None" w15:userId="Sorour Falahati"/>
  </w15:person>
  <w15:person w15:author="Qualcomm Inc.">
    <w15:presenceInfo w15:providerId="None" w15:userId="Qualcomm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6ED"/>
    <w:rsid w:val="000D44B3"/>
    <w:rsid w:val="0010026F"/>
    <w:rsid w:val="00125CC1"/>
    <w:rsid w:val="00145D43"/>
    <w:rsid w:val="001545A1"/>
    <w:rsid w:val="0018760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D0"/>
    <w:rsid w:val="00374DD4"/>
    <w:rsid w:val="003A2F86"/>
    <w:rsid w:val="003B3043"/>
    <w:rsid w:val="003E1A36"/>
    <w:rsid w:val="00407071"/>
    <w:rsid w:val="00410371"/>
    <w:rsid w:val="004242F1"/>
    <w:rsid w:val="004B75B7"/>
    <w:rsid w:val="0051580D"/>
    <w:rsid w:val="00547111"/>
    <w:rsid w:val="0055041F"/>
    <w:rsid w:val="00592D74"/>
    <w:rsid w:val="005E2C44"/>
    <w:rsid w:val="005F392D"/>
    <w:rsid w:val="00621188"/>
    <w:rsid w:val="006257ED"/>
    <w:rsid w:val="00665C47"/>
    <w:rsid w:val="00695808"/>
    <w:rsid w:val="006B46FB"/>
    <w:rsid w:val="006B4DE3"/>
    <w:rsid w:val="006C3C70"/>
    <w:rsid w:val="006E21FB"/>
    <w:rsid w:val="007468E6"/>
    <w:rsid w:val="00752E6E"/>
    <w:rsid w:val="00792342"/>
    <w:rsid w:val="007977A8"/>
    <w:rsid w:val="007B512A"/>
    <w:rsid w:val="007C2097"/>
    <w:rsid w:val="007D6A07"/>
    <w:rsid w:val="007F7259"/>
    <w:rsid w:val="007F77C5"/>
    <w:rsid w:val="008040A8"/>
    <w:rsid w:val="008279FA"/>
    <w:rsid w:val="008626E7"/>
    <w:rsid w:val="00870EE7"/>
    <w:rsid w:val="00884FF0"/>
    <w:rsid w:val="008863B9"/>
    <w:rsid w:val="008A45A6"/>
    <w:rsid w:val="008F3789"/>
    <w:rsid w:val="008F686C"/>
    <w:rsid w:val="009148DE"/>
    <w:rsid w:val="00941E30"/>
    <w:rsid w:val="0096150E"/>
    <w:rsid w:val="009777D9"/>
    <w:rsid w:val="00991B88"/>
    <w:rsid w:val="009964EA"/>
    <w:rsid w:val="009A5753"/>
    <w:rsid w:val="009A579D"/>
    <w:rsid w:val="009E3297"/>
    <w:rsid w:val="009E44F9"/>
    <w:rsid w:val="009F734F"/>
    <w:rsid w:val="00A2445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6A6"/>
    <w:rsid w:val="00BD279D"/>
    <w:rsid w:val="00BD6BB8"/>
    <w:rsid w:val="00C66BA2"/>
    <w:rsid w:val="00C95985"/>
    <w:rsid w:val="00CB3D10"/>
    <w:rsid w:val="00CC5026"/>
    <w:rsid w:val="00CC68D0"/>
    <w:rsid w:val="00D03F9A"/>
    <w:rsid w:val="00D06D51"/>
    <w:rsid w:val="00D074D1"/>
    <w:rsid w:val="00D16B0B"/>
    <w:rsid w:val="00D24991"/>
    <w:rsid w:val="00D50255"/>
    <w:rsid w:val="00D66520"/>
    <w:rsid w:val="00D96EF2"/>
    <w:rsid w:val="00DB6696"/>
    <w:rsid w:val="00DC0C77"/>
    <w:rsid w:val="00DE34CF"/>
    <w:rsid w:val="00DF2F7E"/>
    <w:rsid w:val="00E03A66"/>
    <w:rsid w:val="00E13F3D"/>
    <w:rsid w:val="00E34898"/>
    <w:rsid w:val="00E608B3"/>
    <w:rsid w:val="00E91390"/>
    <w:rsid w:val="00EB09B7"/>
    <w:rsid w:val="00EE7D7C"/>
    <w:rsid w:val="00F14A0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77C5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7F77C5"/>
    <w:pPr>
      <w:numPr>
        <w:numId w:val="1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7F77C5"/>
    <w:rPr>
      <w:rFonts w:ascii="Arial" w:eastAsiaTheme="minorHAnsi" w:hAnsi="Arial" w:cstheme="minorBidi"/>
      <w:b/>
      <w:bCs/>
      <w:szCs w:val="22"/>
      <w:lang w:val="en-US" w:eastAsia="zh-CN"/>
    </w:rPr>
  </w:style>
  <w:style w:type="table" w:styleId="TableGrid">
    <w:name w:val="Table Grid"/>
    <w:basedOn w:val="TableNormal"/>
    <w:rsid w:val="007F7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7F77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F77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1081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2021-05-09T23:14:00Z</dcterms:created>
  <dcterms:modified xsi:type="dcterms:W3CDTF">2021-05-09T23:14:00Z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